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180F4" w14:textId="2374367B" w:rsidR="00E03A9A" w:rsidRPr="00870FC5" w:rsidRDefault="00E03A9A" w:rsidP="00E03A9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7865C4">
        <w:rPr>
          <w:rFonts w:ascii="Arial" w:eastAsia="MS Mincho" w:hAnsi="Arial" w:cs="Arial"/>
          <w:b/>
          <w:sz w:val="24"/>
          <w:szCs w:val="24"/>
        </w:rPr>
        <w:t>2</w:t>
      </w:r>
      <w:r w:rsidR="001E4ED0">
        <w:rPr>
          <w:rFonts w:ascii="Arial" w:eastAsia="MS Mincho" w:hAnsi="Arial" w:cs="Arial"/>
          <w:b/>
          <w:sz w:val="24"/>
          <w:szCs w:val="24"/>
        </w:rPr>
        <w:t>0293</w:t>
      </w:r>
    </w:p>
    <w:p w14:paraId="582D0F45" w14:textId="77777777" w:rsidR="00E03A9A" w:rsidRDefault="00E03A9A" w:rsidP="00E03A9A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France</w:t>
      </w:r>
      <w:r w:rsidRPr="00DB35F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14 - 18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615A00A4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03A9A">
        <w:rPr>
          <w:rFonts w:ascii="Arial" w:hAnsi="Arial" w:cs="Arial"/>
          <w:bCs/>
          <w:sz w:val="22"/>
        </w:rPr>
        <w:t xml:space="preserve">TP 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DF30E5">
        <w:rPr>
          <w:rFonts w:ascii="Arial" w:hAnsi="Arial" w:cs="Arial"/>
          <w:sz w:val="22"/>
          <w:lang w:eastAsia="zh-CN"/>
        </w:rPr>
        <w:t xml:space="preserve">Annex </w:t>
      </w:r>
      <w:r w:rsidR="001230C2">
        <w:rPr>
          <w:rFonts w:ascii="Arial" w:hAnsi="Arial" w:cs="Arial"/>
          <w:sz w:val="22"/>
          <w:lang w:eastAsia="zh-CN"/>
        </w:rPr>
        <w:t>J</w:t>
      </w:r>
    </w:p>
    <w:p w14:paraId="595FBCC6" w14:textId="03EBC873" w:rsidR="009E6CE7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03A9A">
        <w:rPr>
          <w:rFonts w:ascii="Arial" w:hAnsi="Arial" w:cs="Arial"/>
          <w:sz w:val="22"/>
          <w:lang w:eastAsia="zh-CN"/>
        </w:rPr>
        <w:t>6.2.2.1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6DEB4075" w:rsidR="009E6CE7" w:rsidDel="00EB1F23" w:rsidRDefault="009E6CE7" w:rsidP="009E6CE7">
      <w:pPr>
        <w:pStyle w:val="ListParagraph"/>
        <w:rPr>
          <w:del w:id="0" w:author="Aurelian Bria" w:date="2022-11-17T18:08:00Z"/>
        </w:rPr>
      </w:pPr>
      <w:r>
        <w:t xml:space="preserve">This contribution proposes text to be included in </w:t>
      </w:r>
      <w:r w:rsidR="00DF30E5">
        <w:t xml:space="preserve">Annex </w:t>
      </w:r>
      <w:r w:rsidR="001230C2">
        <w:t>J</w:t>
      </w:r>
      <w:r>
        <w:t xml:space="preserve"> of TS 38.181</w:t>
      </w:r>
      <w:ins w:id="1" w:author="Aurelian Bria" w:date="2022-11-17T18:08:00Z">
        <w:r w:rsidR="00EB1F23">
          <w:t xml:space="preserve">. </w:t>
        </w:r>
      </w:ins>
    </w:p>
    <w:p w14:paraId="4D9A7E57" w14:textId="3927F7A4" w:rsidR="00DA4A64" w:rsidRDefault="00D71C63" w:rsidP="00EB1F23">
      <w:pPr>
        <w:pStyle w:val="ListParagraph"/>
      </w:pPr>
      <w:r>
        <w:t xml:space="preserve">After </w:t>
      </w:r>
      <w:r w:rsidR="008F4789">
        <w:t>online discussions the new proposal is to simply make use of a reference to Annex I in TS 38.141</w:t>
      </w:r>
    </w:p>
    <w:p w14:paraId="1CF1D42A" w14:textId="77777777" w:rsidR="00037A63" w:rsidRDefault="00037A63" w:rsidP="00D330E0">
      <w:pPr>
        <w:ind w:left="720"/>
      </w:pPr>
    </w:p>
    <w:p w14:paraId="6CF8E401" w14:textId="77777777" w:rsidR="009E6CE7" w:rsidRDefault="009E6CE7" w:rsidP="009E6CE7">
      <w:pPr>
        <w:pStyle w:val="ListParagraph"/>
      </w:pP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7D5D99AA" w14:textId="3D439D59" w:rsidR="001F0775" w:rsidRPr="00012AE8" w:rsidRDefault="001F0775" w:rsidP="00012AE8">
      <w:pPr>
        <w:rPr>
          <w:rFonts w:cs="Arial"/>
        </w:rPr>
      </w:pPr>
      <w:bookmarkStart w:id="2" w:name="_Toc21103078"/>
      <w:bookmarkStart w:id="3" w:name="_Toc29810927"/>
      <w:bookmarkStart w:id="4" w:name="_Toc36636288"/>
      <w:bookmarkStart w:id="5" w:name="_Toc37273234"/>
      <w:bookmarkStart w:id="6" w:name="_Toc45886324"/>
      <w:bookmarkStart w:id="7" w:name="_Toc53183369"/>
      <w:bookmarkStart w:id="8" w:name="_Toc58916081"/>
      <w:bookmarkStart w:id="9" w:name="_Toc58918262"/>
      <w:bookmarkStart w:id="10" w:name="_Toc66694132"/>
      <w:bookmarkStart w:id="11" w:name="_Toc74916157"/>
      <w:bookmarkStart w:id="12" w:name="_Toc76114782"/>
      <w:bookmarkStart w:id="13" w:name="_Toc76544668"/>
      <w:bookmarkStart w:id="14" w:name="_Toc82536790"/>
      <w:bookmarkStart w:id="15" w:name="_Toc89953083"/>
      <w:bookmarkStart w:id="16" w:name="_Toc98766900"/>
      <w:bookmarkStart w:id="17" w:name="_Toc99703263"/>
    </w:p>
    <w:p w14:paraId="5903C493" w14:textId="77777777" w:rsidR="0022332E" w:rsidRPr="0022332E" w:rsidRDefault="0022332E" w:rsidP="0022332E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Theme="minorEastAsia" w:hAnsi="Arial"/>
          <w:sz w:val="36"/>
          <w:lang w:eastAsia="zh-CN"/>
        </w:rPr>
      </w:pPr>
      <w:bookmarkStart w:id="18" w:name="_Toc21103092"/>
      <w:bookmarkStart w:id="19" w:name="_Toc29810941"/>
      <w:bookmarkStart w:id="20" w:name="_Toc36636302"/>
      <w:bookmarkStart w:id="21" w:name="_Toc37273248"/>
      <w:bookmarkStart w:id="22" w:name="_Toc45886338"/>
      <w:bookmarkStart w:id="23" w:name="_Toc53183383"/>
      <w:bookmarkStart w:id="24" w:name="_Toc58916095"/>
      <w:bookmarkStart w:id="25" w:name="_Toc58918276"/>
      <w:bookmarkStart w:id="26" w:name="_Toc66694146"/>
      <w:bookmarkStart w:id="27" w:name="_Toc74916171"/>
      <w:bookmarkStart w:id="28" w:name="_Toc76114796"/>
      <w:bookmarkStart w:id="29" w:name="_Toc76544682"/>
      <w:bookmarkStart w:id="30" w:name="_Toc82536804"/>
      <w:bookmarkStart w:id="31" w:name="_Toc89953097"/>
      <w:bookmarkStart w:id="32" w:name="_Toc1146782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22332E">
        <w:rPr>
          <w:rFonts w:ascii="Arial" w:eastAsiaTheme="minorEastAsia" w:hAnsi="Arial"/>
          <w:sz w:val="36"/>
        </w:rPr>
        <w:t xml:space="preserve">Annex </w:t>
      </w:r>
      <w:r w:rsidRPr="0022332E">
        <w:rPr>
          <w:rFonts w:ascii="Arial" w:eastAsiaTheme="minorEastAsia" w:hAnsi="Arial" w:hint="eastAsia"/>
          <w:sz w:val="36"/>
          <w:lang w:eastAsia="zh-CN"/>
        </w:rPr>
        <w:t>J</w:t>
      </w:r>
      <w:r w:rsidRPr="0022332E">
        <w:rPr>
          <w:rFonts w:ascii="Arial" w:eastAsiaTheme="minorEastAsia" w:hAnsi="Arial"/>
          <w:sz w:val="36"/>
        </w:rPr>
        <w:t xml:space="preserve"> (</w:t>
      </w:r>
      <w:r w:rsidRPr="0022332E">
        <w:rPr>
          <w:rFonts w:ascii="Arial" w:eastAsiaTheme="minorEastAsia" w:hAnsi="Arial" w:hint="eastAsia"/>
          <w:sz w:val="36"/>
          <w:lang w:eastAsia="zh-CN"/>
        </w:rPr>
        <w:t>normative</w:t>
      </w:r>
      <w:r w:rsidRPr="0022332E">
        <w:rPr>
          <w:rFonts w:ascii="Arial" w:eastAsiaTheme="minorEastAsia" w:hAnsi="Arial"/>
          <w:sz w:val="36"/>
        </w:rPr>
        <w:t>):</w:t>
      </w:r>
      <w:r w:rsidRPr="0022332E">
        <w:rPr>
          <w:rFonts w:ascii="Arial" w:eastAsiaTheme="minorEastAsia" w:hAnsi="Arial"/>
          <w:sz w:val="36"/>
        </w:rPr>
        <w:br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2332E">
        <w:rPr>
          <w:rFonts w:ascii="Arial" w:eastAsiaTheme="minorEastAsia" w:hAnsi="Arial" w:hint="eastAsia"/>
          <w:sz w:val="36"/>
          <w:lang w:eastAsia="zh-CN"/>
        </w:rPr>
        <w:t xml:space="preserve">TRP </w:t>
      </w:r>
      <w:r w:rsidRPr="0022332E">
        <w:rPr>
          <w:rFonts w:ascii="Arial" w:eastAsiaTheme="minorEastAsia" w:hAnsi="Arial"/>
          <w:sz w:val="36"/>
          <w:lang w:eastAsia="zh-CN"/>
        </w:rPr>
        <w:t>measurement</w:t>
      </w:r>
      <w:r w:rsidRPr="0022332E">
        <w:rPr>
          <w:rFonts w:ascii="Arial" w:eastAsiaTheme="minorEastAsia" w:hAnsi="Arial" w:hint="eastAsia"/>
          <w:sz w:val="36"/>
          <w:lang w:eastAsia="zh-CN"/>
        </w:rPr>
        <w:t xml:space="preserve"> procedures</w:t>
      </w:r>
      <w:bookmarkEnd w:id="32"/>
    </w:p>
    <w:p w14:paraId="7BE55B3A" w14:textId="3F851BF4" w:rsidR="009E6CE7" w:rsidRDefault="00CE1835" w:rsidP="00FB0D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</w:pPr>
      <w:bookmarkStart w:id="33" w:name="_Toc21103116"/>
      <w:bookmarkStart w:id="34" w:name="_Toc29810965"/>
      <w:bookmarkStart w:id="35" w:name="_Toc36636326"/>
      <w:bookmarkStart w:id="36" w:name="_Toc37273272"/>
      <w:bookmarkStart w:id="37" w:name="_Toc45886362"/>
      <w:bookmarkStart w:id="38" w:name="_Toc53183407"/>
      <w:bookmarkStart w:id="39" w:name="_Toc58916119"/>
      <w:bookmarkStart w:id="40" w:name="_Toc58918300"/>
      <w:bookmarkStart w:id="41" w:name="_Toc66694170"/>
      <w:bookmarkStart w:id="42" w:name="_Toc74916195"/>
      <w:bookmarkStart w:id="43" w:name="_Toc76114820"/>
      <w:bookmarkStart w:id="44" w:name="_Toc76544706"/>
      <w:bookmarkStart w:id="45" w:name="_Toc82536828"/>
      <w:bookmarkStart w:id="46" w:name="_Toc89953121"/>
      <w:bookmarkStart w:id="47" w:name="_Toc98766938"/>
      <w:bookmarkStart w:id="48" w:name="_Toc99703301"/>
      <w:ins w:id="49" w:author="Aurelian Bria" w:date="2022-11-16T15:01:00Z">
        <w:r>
          <w:rPr>
            <w:rFonts w:eastAsia="Times New Roman"/>
            <w:noProof/>
            <w:color w:val="000000"/>
            <w:lang w:eastAsia="ja-JP"/>
          </w:rPr>
          <w:t>P</w:t>
        </w:r>
        <w:r w:rsidRPr="00BC63AA">
          <w:rPr>
            <w:rFonts w:eastAsia="Times New Roman"/>
            <w:noProof/>
            <w:color w:val="000000"/>
            <w:lang w:eastAsia="ja-JP"/>
          </w:rPr>
          <w:t>rocedures for  OTA TRP measur</w:t>
        </w:r>
        <w:r>
          <w:rPr>
            <w:rFonts w:eastAsia="Times New Roman"/>
            <w:noProof/>
            <w:color w:val="000000"/>
            <w:lang w:eastAsia="ja-JP"/>
          </w:rPr>
          <w:t>e</w:t>
        </w:r>
        <w:r w:rsidRPr="00BC63AA">
          <w:rPr>
            <w:rFonts w:eastAsia="Times New Roman"/>
            <w:noProof/>
            <w:color w:val="000000"/>
            <w:lang w:eastAsia="ja-JP"/>
          </w:rPr>
          <w:t>ments</w:t>
        </w:r>
        <w:r>
          <w:rPr>
            <w:rFonts w:eastAsia="Times New Roman"/>
            <w:noProof/>
            <w:color w:val="000000"/>
            <w:lang w:eastAsia="ja-JP"/>
          </w:rPr>
          <w:t xml:space="preserve"> </w:t>
        </w:r>
      </w:ins>
      <w:ins w:id="50" w:author="Aurelian Bria" w:date="2022-11-16T15:02:00Z">
        <w:r w:rsidR="006F50DA">
          <w:rPr>
            <w:rFonts w:eastAsia="Times New Roman"/>
            <w:noProof/>
            <w:color w:val="000000"/>
            <w:lang w:eastAsia="ja-JP"/>
          </w:rPr>
          <w:t>described</w:t>
        </w:r>
      </w:ins>
      <w:ins w:id="51" w:author="Aurelian Bria" w:date="2022-11-16T15:01:00Z">
        <w:r>
          <w:rPr>
            <w:rFonts w:eastAsia="Times New Roman"/>
            <w:noProof/>
            <w:color w:val="000000"/>
            <w:lang w:eastAsia="ja-JP"/>
          </w:rPr>
          <w:t xml:space="preserve"> in </w:t>
        </w:r>
      </w:ins>
      <w:ins w:id="52" w:author="Aurelian Bria" w:date="2022-11-17T18:23:00Z">
        <w:r w:rsidR="00FB0D9D">
          <w:rPr>
            <w:rFonts w:eastAsia="Times New Roman"/>
            <w:noProof/>
            <w:color w:val="000000"/>
            <w:lang w:eastAsia="ja-JP"/>
          </w:rPr>
          <w:t xml:space="preserve">Annex I of </w:t>
        </w:r>
      </w:ins>
      <w:ins w:id="53" w:author="Aurelian Bria" w:date="2022-11-16T15:01:00Z">
        <w:r>
          <w:rPr>
            <w:rFonts w:eastAsia="Times New Roman"/>
            <w:noProof/>
            <w:color w:val="000000"/>
            <w:lang w:eastAsia="ja-JP"/>
          </w:rPr>
          <w:t>TS 38.141</w:t>
        </w:r>
      </w:ins>
      <w:ins w:id="54" w:author="Aurelian Bria" w:date="2022-11-17T18:08:00Z">
        <w:r w:rsidR="00EB1F23">
          <w:rPr>
            <w:rFonts w:eastAsia="Times New Roman"/>
            <w:noProof/>
            <w:color w:val="000000"/>
            <w:lang w:eastAsia="ja-JP"/>
          </w:rPr>
          <w:t>-2</w:t>
        </w:r>
      </w:ins>
      <w:ins w:id="55" w:author="Aurelian Bria" w:date="2022-11-17T18:09:00Z">
        <w:r w:rsidR="00B53C8B">
          <w:rPr>
            <w:rFonts w:eastAsia="Times New Roman"/>
            <w:noProof/>
            <w:color w:val="000000"/>
            <w:lang w:eastAsia="ja-JP"/>
          </w:rPr>
          <w:t xml:space="preserve"> [x]</w:t>
        </w:r>
      </w:ins>
      <w:ins w:id="56" w:author="Aurelian Bria" w:date="2022-11-17T18:23:00Z">
        <w:r w:rsidR="00FB0D9D">
          <w:rPr>
            <w:rFonts w:eastAsia="Times New Roman"/>
            <w:noProof/>
            <w:color w:val="000000"/>
            <w:lang w:eastAsia="ja-JP"/>
          </w:rPr>
          <w:t xml:space="preserve"> </w:t>
        </w:r>
      </w:ins>
      <w:ins w:id="57" w:author="Aurelian Bria" w:date="2022-11-16T15:03:00Z">
        <w:r w:rsidR="00192CE7">
          <w:rPr>
            <w:rFonts w:eastAsia="Times New Roman"/>
            <w:noProof/>
            <w:color w:val="000000"/>
            <w:lang w:eastAsia="ja-JP"/>
          </w:rPr>
          <w:t xml:space="preserve">shall also apply for </w:t>
        </w:r>
      </w:ins>
      <w:ins w:id="58" w:author="Aurelian Bria" w:date="2022-11-16T15:04:00Z">
        <w:r w:rsidR="00192CE7">
          <w:rPr>
            <w:rFonts w:eastAsia="Times New Roman"/>
            <w:noProof/>
            <w:color w:val="000000"/>
            <w:lang w:eastAsia="ja-JP"/>
          </w:rPr>
          <w:t>SAN</w:t>
        </w:r>
      </w:ins>
      <w:ins w:id="59" w:author="Aurelian Bria" w:date="2022-11-16T16:36:00Z">
        <w:r w:rsidR="0036526C">
          <w:rPr>
            <w:rFonts w:eastAsia="Times New Roman"/>
            <w:noProof/>
            <w:color w:val="000000"/>
            <w:lang w:eastAsia="ja-JP"/>
          </w:rPr>
          <w:t>.</w:t>
        </w:r>
      </w:ins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del w:id="60" w:author="Aurelian Bria" w:date="2022-11-16T15:03:00Z">
        <w:r w:rsidR="00BC63AA" w:rsidRPr="00BC63AA" w:rsidDel="00A35591">
          <w:rPr>
            <w:rFonts w:eastAsia="Times New Roman"/>
            <w:color w:val="000000"/>
            <w:lang w:val="en-US" w:eastAsia="zh-CN"/>
          </w:rPr>
          <w:fldChar w:fldCharType="begin"/>
        </w:r>
        <w:r w:rsidR="001E4ED0">
          <w:rPr>
            <w:rFonts w:eastAsia="Times New Roman"/>
            <w:color w:val="000000"/>
            <w:lang w:val="en-US" w:eastAsia="zh-CN"/>
          </w:rPr>
          <w:fldChar w:fldCharType="separate"/>
        </w:r>
        <w:r w:rsidR="00BC63AA" w:rsidRPr="00BC63AA" w:rsidDel="00A35591">
          <w:rPr>
            <w:rFonts w:eastAsia="Times New Roman"/>
            <w:color w:val="000000"/>
            <w:lang w:val="en-US" w:eastAsia="zh-CN"/>
          </w:rPr>
          <w:fldChar w:fldCharType="end"/>
        </w:r>
        <w:r w:rsidR="00BC63AA" w:rsidRPr="00BC63AA" w:rsidDel="00A35591">
          <w:rPr>
            <w:noProof/>
            <w:color w:val="000000"/>
            <w:lang w:eastAsia="ja-JP"/>
          </w:rPr>
          <w:fldChar w:fldCharType="begin"/>
        </w:r>
        <w:r w:rsidR="001E4ED0">
          <w:rPr>
            <w:noProof/>
            <w:color w:val="000000"/>
            <w:lang w:eastAsia="ja-JP"/>
          </w:rPr>
          <w:fldChar w:fldCharType="separate"/>
        </w:r>
        <w:r w:rsidR="00BC63AA" w:rsidRPr="00BC63AA" w:rsidDel="00A35591">
          <w:rPr>
            <w:noProof/>
            <w:color w:val="000000"/>
            <w:lang w:eastAsia="ja-JP"/>
          </w:rPr>
          <w:fldChar w:fldCharType="end"/>
        </w:r>
        <w:r w:rsidR="00BC63AA" w:rsidRPr="00BC63AA" w:rsidDel="00A35591">
          <w:rPr>
            <w:noProof/>
            <w:color w:val="000000"/>
            <w:lang w:eastAsia="ja-JP"/>
          </w:rPr>
          <w:fldChar w:fldCharType="begin"/>
        </w:r>
        <w:r w:rsidR="001E4ED0">
          <w:rPr>
            <w:noProof/>
            <w:color w:val="000000"/>
            <w:lang w:eastAsia="ja-JP"/>
          </w:rPr>
          <w:fldChar w:fldCharType="separate"/>
        </w:r>
        <w:r w:rsidR="00BC63AA" w:rsidRPr="00BC63AA" w:rsidDel="00A35591">
          <w:rPr>
            <w:noProof/>
            <w:color w:val="000000"/>
            <w:lang w:eastAsia="ja-JP"/>
          </w:rPr>
          <w:fldChar w:fldCharType="end"/>
        </w:r>
      </w:del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6F71085"/>
    <w:multiLevelType w:val="hybridMultilevel"/>
    <w:tmpl w:val="225CB072"/>
    <w:lvl w:ilvl="0" w:tplc="8B8AB0E8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19"/>
  </w:num>
  <w:num w:numId="4">
    <w:abstractNumId w:val="18"/>
  </w:num>
  <w:num w:numId="5">
    <w:abstractNumId w:val="22"/>
  </w:num>
  <w:num w:numId="6">
    <w:abstractNumId w:val="30"/>
  </w:num>
  <w:num w:numId="7">
    <w:abstractNumId w:val="20"/>
  </w:num>
  <w:num w:numId="8">
    <w:abstractNumId w:val="14"/>
  </w:num>
  <w:num w:numId="9">
    <w:abstractNumId w:val="10"/>
  </w:num>
  <w:num w:numId="10">
    <w:abstractNumId w:val="1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12"/>
  </w:num>
  <w:num w:numId="17">
    <w:abstractNumId w:val="26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4"/>
  </w:num>
  <w:num w:numId="30">
    <w:abstractNumId w:val="33"/>
  </w:num>
  <w:num w:numId="31">
    <w:abstractNumId w:val="21"/>
  </w:num>
  <w:num w:numId="32">
    <w:abstractNumId w:val="31"/>
  </w:num>
  <w:num w:numId="33">
    <w:abstractNumId w:val="15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12AE8"/>
    <w:rsid w:val="00037A63"/>
    <w:rsid w:val="000623C0"/>
    <w:rsid w:val="0007130A"/>
    <w:rsid w:val="00084EE7"/>
    <w:rsid w:val="000A4044"/>
    <w:rsid w:val="000E2C98"/>
    <w:rsid w:val="001230C2"/>
    <w:rsid w:val="00170A2F"/>
    <w:rsid w:val="00192CE7"/>
    <w:rsid w:val="001D2BD5"/>
    <w:rsid w:val="001E4ED0"/>
    <w:rsid w:val="001F0775"/>
    <w:rsid w:val="00223094"/>
    <w:rsid w:val="0022332E"/>
    <w:rsid w:val="00313F5C"/>
    <w:rsid w:val="0036526C"/>
    <w:rsid w:val="00375837"/>
    <w:rsid w:val="00384D3D"/>
    <w:rsid w:val="003908AF"/>
    <w:rsid w:val="003B6D1F"/>
    <w:rsid w:val="003D7238"/>
    <w:rsid w:val="004653B5"/>
    <w:rsid w:val="004745B4"/>
    <w:rsid w:val="004B4825"/>
    <w:rsid w:val="004C747C"/>
    <w:rsid w:val="00515F0F"/>
    <w:rsid w:val="00542C11"/>
    <w:rsid w:val="00601B2A"/>
    <w:rsid w:val="006307BA"/>
    <w:rsid w:val="00666927"/>
    <w:rsid w:val="006739F4"/>
    <w:rsid w:val="006D7939"/>
    <w:rsid w:val="006F50DA"/>
    <w:rsid w:val="00702F31"/>
    <w:rsid w:val="0071306D"/>
    <w:rsid w:val="00732880"/>
    <w:rsid w:val="007537FD"/>
    <w:rsid w:val="007865C4"/>
    <w:rsid w:val="00787EE1"/>
    <w:rsid w:val="00810F65"/>
    <w:rsid w:val="0081330B"/>
    <w:rsid w:val="0086259D"/>
    <w:rsid w:val="008D6F8B"/>
    <w:rsid w:val="008F4789"/>
    <w:rsid w:val="00956CA4"/>
    <w:rsid w:val="009B3923"/>
    <w:rsid w:val="009D3DAF"/>
    <w:rsid w:val="009E6CE7"/>
    <w:rsid w:val="00A079A9"/>
    <w:rsid w:val="00A35591"/>
    <w:rsid w:val="00A70394"/>
    <w:rsid w:val="00A7689D"/>
    <w:rsid w:val="00AA7C1A"/>
    <w:rsid w:val="00AD5B10"/>
    <w:rsid w:val="00AE61A5"/>
    <w:rsid w:val="00B36C6F"/>
    <w:rsid w:val="00B53C8B"/>
    <w:rsid w:val="00B67F67"/>
    <w:rsid w:val="00BA1DB3"/>
    <w:rsid w:val="00BC63AA"/>
    <w:rsid w:val="00C10562"/>
    <w:rsid w:val="00C130B6"/>
    <w:rsid w:val="00C14622"/>
    <w:rsid w:val="00C321DD"/>
    <w:rsid w:val="00C512A3"/>
    <w:rsid w:val="00CD4367"/>
    <w:rsid w:val="00CE1835"/>
    <w:rsid w:val="00D330E0"/>
    <w:rsid w:val="00D71C63"/>
    <w:rsid w:val="00DA4A64"/>
    <w:rsid w:val="00DD3056"/>
    <w:rsid w:val="00DD5EB5"/>
    <w:rsid w:val="00DF30E5"/>
    <w:rsid w:val="00E03A9A"/>
    <w:rsid w:val="00E208CE"/>
    <w:rsid w:val="00E66F89"/>
    <w:rsid w:val="00E73291"/>
    <w:rsid w:val="00EA705A"/>
    <w:rsid w:val="00EB1F23"/>
    <w:rsid w:val="00F44412"/>
    <w:rsid w:val="00F706E7"/>
    <w:rsid w:val="00F7689A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63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C63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C63A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4C74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BC63A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E6CE7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rsid w:val="004C74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TAL">
    <w:name w:val="TAL"/>
    <w:basedOn w:val="Normal"/>
    <w:link w:val="TALChar"/>
    <w:qFormat/>
    <w:rsid w:val="00EA705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EA705A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EA705A"/>
    <w:rPr>
      <w:b/>
      <w:position w:val="6"/>
      <w:sz w:val="16"/>
    </w:rPr>
  </w:style>
  <w:style w:type="character" w:styleId="CommentReference">
    <w:name w:val="annotation reference"/>
    <w:basedOn w:val="DefaultParagraphFont"/>
    <w:unhideWhenUsed/>
    <w:rsid w:val="00223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32E"/>
  </w:style>
  <w:style w:type="character" w:customStyle="1" w:styleId="CommentTextChar">
    <w:name w:val="Comment Text Char"/>
    <w:basedOn w:val="DefaultParagraphFont"/>
    <w:link w:val="CommentText"/>
    <w:uiPriority w:val="99"/>
    <w:rsid w:val="0022332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32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C63AA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C63AA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C63AA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C63AA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BC63AA"/>
  </w:style>
  <w:style w:type="paragraph" w:customStyle="1" w:styleId="H6">
    <w:name w:val="H6"/>
    <w:basedOn w:val="Heading5"/>
    <w:next w:val="Normal"/>
    <w:link w:val="H6Char"/>
    <w:qFormat/>
    <w:rsid w:val="00BC63A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C63AA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TOC9">
    <w:name w:val="toc 9"/>
    <w:basedOn w:val="TOC8"/>
    <w:uiPriority w:val="39"/>
    <w:rsid w:val="00BC63AA"/>
    <w:pPr>
      <w:ind w:left="1418" w:hanging="1418"/>
    </w:pPr>
  </w:style>
  <w:style w:type="paragraph" w:styleId="TOC8">
    <w:name w:val="toc 8"/>
    <w:basedOn w:val="TOC1"/>
    <w:uiPriority w:val="39"/>
    <w:rsid w:val="00BC63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C63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link w:val="EQChar"/>
    <w:qFormat/>
    <w:rsid w:val="00BC63A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color w:val="000000"/>
      <w:lang w:eastAsia="ja-JP"/>
    </w:rPr>
  </w:style>
  <w:style w:type="character" w:customStyle="1" w:styleId="EQChar">
    <w:name w:val="EQ Char"/>
    <w:link w:val="EQ"/>
    <w:qFormat/>
    <w:rsid w:val="00BC63AA"/>
    <w:rPr>
      <w:rFonts w:ascii="Times New Roman" w:eastAsia="Times New Roman" w:hAnsi="Times New Roman" w:cs="Times New Roman"/>
      <w:noProof/>
      <w:color w:val="000000"/>
      <w:sz w:val="20"/>
      <w:szCs w:val="20"/>
      <w:lang w:val="en-GB" w:eastAsia="ja-JP"/>
    </w:rPr>
  </w:style>
  <w:style w:type="character" w:customStyle="1" w:styleId="ZGSM">
    <w:name w:val="ZGSM"/>
    <w:rsid w:val="00BC63AA"/>
  </w:style>
  <w:style w:type="paragraph" w:styleId="Header">
    <w:name w:val="header"/>
    <w:link w:val="HeaderChar"/>
    <w:rsid w:val="00BC63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C63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BC63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BC63AA"/>
    <w:pPr>
      <w:ind w:left="1701" w:hanging="1701"/>
    </w:pPr>
  </w:style>
  <w:style w:type="paragraph" w:styleId="TOC4">
    <w:name w:val="toc 4"/>
    <w:basedOn w:val="TOC3"/>
    <w:uiPriority w:val="39"/>
    <w:rsid w:val="00BC63AA"/>
    <w:pPr>
      <w:ind w:left="1418" w:hanging="1418"/>
    </w:pPr>
  </w:style>
  <w:style w:type="paragraph" w:styleId="TOC3">
    <w:name w:val="toc 3"/>
    <w:basedOn w:val="TOC2"/>
    <w:uiPriority w:val="39"/>
    <w:rsid w:val="00BC63AA"/>
    <w:pPr>
      <w:ind w:left="1134" w:hanging="1134"/>
    </w:pPr>
  </w:style>
  <w:style w:type="paragraph" w:styleId="TOC2">
    <w:name w:val="toc 2"/>
    <w:basedOn w:val="TOC1"/>
    <w:uiPriority w:val="39"/>
    <w:rsid w:val="00BC63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BC63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C63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BC63AA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customStyle="1" w:styleId="NF">
    <w:name w:val="NF"/>
    <w:basedOn w:val="NO"/>
    <w:rsid w:val="00BC63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C63A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link w:val="NO"/>
    <w:qFormat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C63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rsid w:val="00BC63AA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R">
    <w:name w:val="TAR"/>
    <w:basedOn w:val="TAL"/>
    <w:rsid w:val="00BC63AA"/>
    <w:pPr>
      <w:jc w:val="right"/>
    </w:pPr>
  </w:style>
  <w:style w:type="paragraph" w:customStyle="1" w:styleId="LD">
    <w:name w:val="LD"/>
    <w:rsid w:val="00BC63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ar"/>
    <w:rsid w:val="00BC63A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EXCar">
    <w:name w:val="EX Car"/>
    <w:link w:val="EX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BC63A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eastAsia="ja-JP"/>
    </w:rPr>
  </w:style>
  <w:style w:type="paragraph" w:customStyle="1" w:styleId="NW">
    <w:name w:val="NW"/>
    <w:basedOn w:val="NO"/>
    <w:rsid w:val="00BC63AA"/>
    <w:pPr>
      <w:spacing w:after="0"/>
    </w:pPr>
  </w:style>
  <w:style w:type="paragraph" w:customStyle="1" w:styleId="EW">
    <w:name w:val="EW"/>
    <w:basedOn w:val="EX"/>
    <w:qFormat/>
    <w:rsid w:val="00BC63AA"/>
    <w:pPr>
      <w:spacing w:after="0"/>
    </w:pPr>
  </w:style>
  <w:style w:type="paragraph" w:styleId="TOC6">
    <w:name w:val="toc 6"/>
    <w:basedOn w:val="TOC5"/>
    <w:next w:val="Normal"/>
    <w:uiPriority w:val="39"/>
    <w:rsid w:val="00BC63AA"/>
    <w:pPr>
      <w:ind w:left="1985" w:hanging="1985"/>
    </w:pPr>
  </w:style>
  <w:style w:type="paragraph" w:styleId="TOC7">
    <w:name w:val="toc 7"/>
    <w:basedOn w:val="TOC6"/>
    <w:next w:val="Normal"/>
    <w:uiPriority w:val="39"/>
    <w:rsid w:val="00BC63A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BC63AA"/>
    <w:rPr>
      <w:color w:val="FF0000"/>
    </w:rPr>
  </w:style>
  <w:style w:type="character" w:customStyle="1" w:styleId="EditorsNoteCarCar">
    <w:name w:val="Editor's Note Car Car"/>
    <w:link w:val="EditorsNote"/>
    <w:rsid w:val="00BC63A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ZA">
    <w:name w:val="ZA"/>
    <w:link w:val="ZAChar"/>
    <w:rsid w:val="00BC63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character" w:customStyle="1" w:styleId="ZAChar">
    <w:name w:val="ZA Char"/>
    <w:basedOn w:val="DefaultParagraphFont"/>
    <w:link w:val="ZA"/>
    <w:rsid w:val="00BC63AA"/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BC63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BC63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BC63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H">
    <w:name w:val="ZH"/>
    <w:rsid w:val="00BC63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BC63AA"/>
    <w:pPr>
      <w:keepNext w:val="0"/>
      <w:spacing w:before="0" w:after="240"/>
    </w:pPr>
  </w:style>
  <w:style w:type="character" w:customStyle="1" w:styleId="TFChar">
    <w:name w:val="TF Char"/>
    <w:link w:val="TF"/>
    <w:rsid w:val="00BC63AA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ZG">
    <w:name w:val="ZG"/>
    <w:rsid w:val="00BC63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3">
    <w:name w:val="B3"/>
    <w:basedOn w:val="Normal"/>
    <w:link w:val="B3Char2"/>
    <w:rsid w:val="00BC63A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3Char2">
    <w:name w:val="B3 Char2"/>
    <w:link w:val="B3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link w:val="B4Char"/>
    <w:rsid w:val="00BC63AA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link w:val="B5Char"/>
    <w:rsid w:val="00BC63A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ZTD">
    <w:name w:val="ZTD"/>
    <w:basedOn w:val="ZB"/>
    <w:rsid w:val="00BC63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63AA"/>
    <w:pPr>
      <w:framePr w:wrap="notBeside" w:y="16161"/>
    </w:pPr>
  </w:style>
  <w:style w:type="paragraph" w:customStyle="1" w:styleId="Guidance">
    <w:name w:val="Guidance"/>
    <w:basedOn w:val="Normal"/>
    <w:link w:val="GuidanceChar"/>
    <w:rsid w:val="00BC63A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GuidanceChar">
    <w:name w:val="Guidance Char"/>
    <w:link w:val="Guidance"/>
    <w:rsid w:val="00BC63AA"/>
    <w:rPr>
      <w:rFonts w:ascii="Times New Roman" w:eastAsia="Times New Roman" w:hAnsi="Times New Roman" w:cs="Times New Roman"/>
      <w:i/>
      <w:color w:val="0000FF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rsid w:val="00BC63A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C63AA"/>
    <w:rPr>
      <w:rFonts w:ascii="Segoe UI" w:eastAsia="Times New Roman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qFormat/>
    <w:rsid w:val="00BC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C63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3A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BC63AA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BC63AA"/>
    <w:pPr>
      <w:overflowPunct w:val="0"/>
      <w:autoSpaceDE w:val="0"/>
      <w:autoSpaceDN w:val="0"/>
      <w:adjustRightInd w:val="0"/>
      <w:textAlignment w:val="baseline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C63AA"/>
    <w:rPr>
      <w:rFonts w:ascii="SimSun" w:eastAsia="SimSun" w:hAnsi="Times New Roman" w:cs="Times New Roman"/>
      <w:color w:val="000000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BC63AA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BC63A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color w:val="000000"/>
      <w:sz w:val="16"/>
      <w:lang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C63AA"/>
    <w:rPr>
      <w:rFonts w:ascii="Times New Roman" w:eastAsia="MS Mincho" w:hAnsi="Times New Roman" w:cs="Times New Roman"/>
      <w:color w:val="000000"/>
      <w:sz w:val="16"/>
      <w:szCs w:val="20"/>
      <w:lang w:val="en-GB" w:eastAsia="ja-JP"/>
    </w:rPr>
  </w:style>
  <w:style w:type="paragraph" w:styleId="Index2">
    <w:name w:val="index 2"/>
    <w:basedOn w:val="Index1"/>
    <w:qFormat/>
    <w:rsid w:val="00BC63AA"/>
    <w:pPr>
      <w:ind w:left="284"/>
    </w:pPr>
  </w:style>
  <w:style w:type="paragraph" w:styleId="Index1">
    <w:name w:val="index 1"/>
    <w:basedOn w:val="Normal"/>
    <w:rsid w:val="00BC63A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ListNumber">
    <w:name w:val="List Number"/>
    <w:basedOn w:val="List"/>
    <w:rsid w:val="00BC63A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ListBullet">
    <w:name w:val="List Bullet"/>
    <w:basedOn w:val="List"/>
    <w:rsid w:val="00BC63A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styleId="PageNumber">
    <w:name w:val="page number"/>
    <w:rsid w:val="00BC63AA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C63AA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C63AA"/>
    <w:rPr>
      <w:rFonts w:ascii="Cambria" w:eastAsia="SimHei" w:hAnsi="Cambria" w:cs="Times New Roman"/>
      <w:color w:val="000000"/>
      <w:sz w:val="20"/>
      <w:szCs w:val="20"/>
      <w:lang w:val="en-GB" w:eastAsia="ja-JP"/>
    </w:rPr>
  </w:style>
  <w:style w:type="character" w:styleId="Emphasis">
    <w:name w:val="Emphasis"/>
    <w:qFormat/>
    <w:rsid w:val="00BC63AA"/>
    <w:rPr>
      <w:i/>
      <w:iCs/>
    </w:rPr>
  </w:style>
  <w:style w:type="character" w:styleId="IntenseEmphasis">
    <w:name w:val="Intense Emphasis"/>
    <w:uiPriority w:val="21"/>
    <w:qFormat/>
    <w:rsid w:val="00BC63AA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BC63A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BC63A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C63AA"/>
    <w:rPr>
      <w:rFonts w:ascii="Courier New" w:eastAsia="Times New Roman" w:hAnsi="Courier New" w:cs="Times New Roman"/>
      <w:color w:val="000000"/>
      <w:sz w:val="20"/>
      <w:szCs w:val="20"/>
      <w:lang w:val="nb-NO" w:eastAsia="x-none"/>
    </w:rPr>
  </w:style>
  <w:style w:type="character" w:styleId="Strong">
    <w:name w:val="Strong"/>
    <w:qFormat/>
    <w:rsid w:val="00BC63AA"/>
    <w:rPr>
      <w:b/>
      <w:bCs/>
    </w:rPr>
  </w:style>
  <w:style w:type="character" w:styleId="HTMLTypewriter">
    <w:name w:val="HTML Typewriter"/>
    <w:rsid w:val="00BC63A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BC63A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BC63A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1">
    <w:name w:val="修订1"/>
    <w:hidden/>
    <w:semiHidden/>
    <w:rsid w:val="00BC63A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BC63AA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BC63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PlaceholderText">
    <w:name w:val="Placeholder Text"/>
    <w:uiPriority w:val="99"/>
    <w:semiHidden/>
    <w:rsid w:val="00BC63AA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BC63AA"/>
    <w:pPr>
      <w:overflowPunct w:val="0"/>
      <w:autoSpaceDE w:val="0"/>
      <w:autoSpaceDN w:val="0"/>
      <w:adjustRightInd w:val="0"/>
      <w:spacing w:before="480" w:line="276" w:lineRule="auto"/>
      <w:textAlignment w:val="baseline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BC63AA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C63AA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tah0">
    <w:name w:val="tah"/>
    <w:basedOn w:val="Normal"/>
    <w:rsid w:val="00BC63A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BC63A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BC63AA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BC63A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C63A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BC63AA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BC63AA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nhideWhenUsed/>
    <w:rsid w:val="00BC63AA"/>
    <w:pPr>
      <w:ind w:left="720" w:hanging="360"/>
      <w:contextualSpacing/>
    </w:pPr>
    <w:rPr>
      <w:rFonts w:eastAsia="Times New Roman"/>
    </w:rPr>
  </w:style>
  <w:style w:type="paragraph" w:styleId="ListNumber2">
    <w:name w:val="List Number 2"/>
    <w:basedOn w:val="ListNumber"/>
    <w:rsid w:val="00BC63AA"/>
    <w:pPr>
      <w:overflowPunct/>
      <w:autoSpaceDE/>
      <w:autoSpaceDN/>
      <w:adjustRightInd/>
      <w:ind w:left="851"/>
      <w:textAlignment w:val="auto"/>
    </w:pPr>
    <w:rPr>
      <w:rFonts w:eastAsia="Times New Roman"/>
      <w:color w:val="auto"/>
      <w:lang w:eastAsia="en-US"/>
    </w:rPr>
  </w:style>
  <w:style w:type="paragraph" w:styleId="ListBullet2">
    <w:name w:val="List Bullet 2"/>
    <w:basedOn w:val="ListBullet"/>
    <w:rsid w:val="00BC63AA"/>
    <w:pPr>
      <w:overflowPunct/>
      <w:autoSpaceDE/>
      <w:autoSpaceDN/>
      <w:adjustRightInd/>
      <w:ind w:left="851"/>
      <w:textAlignment w:val="auto"/>
    </w:pPr>
    <w:rPr>
      <w:rFonts w:eastAsia="Times New Roman"/>
      <w:color w:val="auto"/>
      <w:lang w:eastAsia="en-US"/>
    </w:rPr>
  </w:style>
  <w:style w:type="paragraph" w:styleId="ListBullet3">
    <w:name w:val="List Bullet 3"/>
    <w:basedOn w:val="ListBullet2"/>
    <w:rsid w:val="00BC63AA"/>
    <w:pPr>
      <w:ind w:left="1135"/>
    </w:pPr>
  </w:style>
  <w:style w:type="paragraph" w:styleId="List3">
    <w:name w:val="List 3"/>
    <w:basedOn w:val="List2"/>
    <w:rsid w:val="00BC63AA"/>
    <w:pPr>
      <w:ind w:left="1135" w:hanging="284"/>
      <w:contextualSpacing w:val="0"/>
    </w:pPr>
  </w:style>
  <w:style w:type="paragraph" w:styleId="List4">
    <w:name w:val="List 4"/>
    <w:basedOn w:val="List3"/>
    <w:rsid w:val="00BC63AA"/>
    <w:pPr>
      <w:ind w:left="1418"/>
    </w:pPr>
  </w:style>
  <w:style w:type="paragraph" w:styleId="List5">
    <w:name w:val="List 5"/>
    <w:basedOn w:val="List4"/>
    <w:rsid w:val="00BC63AA"/>
    <w:pPr>
      <w:ind w:left="1702"/>
    </w:pPr>
  </w:style>
  <w:style w:type="paragraph" w:styleId="ListBullet4">
    <w:name w:val="List Bullet 4"/>
    <w:basedOn w:val="ListBullet3"/>
    <w:rsid w:val="00BC63AA"/>
    <w:pPr>
      <w:ind w:left="1418"/>
    </w:pPr>
  </w:style>
  <w:style w:type="paragraph" w:styleId="ListBullet5">
    <w:name w:val="List Bullet 5"/>
    <w:basedOn w:val="ListBullet4"/>
    <w:rsid w:val="00BC63AA"/>
    <w:pPr>
      <w:ind w:left="1702"/>
    </w:pPr>
  </w:style>
  <w:style w:type="paragraph" w:customStyle="1" w:styleId="CRCoverPage">
    <w:name w:val="CR Cover Page"/>
    <w:rsid w:val="00BC63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BC63A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msonormal0">
    <w:name w:val="msonormal"/>
    <w:basedOn w:val="Normal"/>
    <w:rsid w:val="00BC63AA"/>
    <w:pPr>
      <w:spacing w:before="100" w:beforeAutospacing="1" w:after="100" w:afterAutospacing="1"/>
    </w:pPr>
    <w:rPr>
      <w:rFonts w:eastAsia="Times New Roman"/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BC63AA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BC63AA"/>
    <w:pPr>
      <w:spacing w:after="180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BC63AA"/>
    <w:pPr>
      <w:spacing w:after="180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</Words>
  <Characters>468</Characters>
  <Application>Microsoft Office Word</Application>
  <DocSecurity>0</DocSecurity>
  <Lines>3</Lines>
  <Paragraphs>1</Paragraphs>
  <ScaleCrop>false</ScaleCrop>
  <Company>Ericsson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6</cp:revision>
  <dcterms:created xsi:type="dcterms:W3CDTF">2022-11-17T17:06:00Z</dcterms:created>
  <dcterms:modified xsi:type="dcterms:W3CDTF">2022-11-18T13:56:00Z</dcterms:modified>
</cp:coreProperties>
</file>